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7C21" w14:textId="46080339" w:rsidR="009876D4" w:rsidRPr="008E3B0F" w:rsidRDefault="009876D4" w:rsidP="009876D4">
      <w:pPr>
        <w:tabs>
          <w:tab w:val="right" w:pos="9638"/>
        </w:tabs>
        <w:rPr>
          <w:rFonts w:ascii="Arial" w:eastAsia="Arial Unicode MS" w:hAnsi="Arial" w:cs="Arial"/>
          <w:b/>
          <w:bCs/>
          <w:noProof/>
          <w:sz w:val="24"/>
        </w:rPr>
      </w:pPr>
      <w:r>
        <w:rPr>
          <w:rFonts w:ascii="Arial" w:eastAsia="Arial Unicode MS" w:hAnsi="Arial" w:cs="Arial"/>
          <w:b/>
          <w:bCs/>
          <w:noProof/>
          <w:sz w:val="24"/>
        </w:rPr>
        <w:t>3GPP TSG-</w:t>
      </w:r>
      <w:r w:rsidRPr="008E3B0F">
        <w:rPr>
          <w:rFonts w:ascii="Arial" w:eastAsia="Arial Unicode MS" w:hAnsi="Arial" w:cs="Arial"/>
          <w:b/>
          <w:bCs/>
          <w:noProof/>
          <w:sz w:val="24"/>
        </w:rPr>
        <w:t>SA2 Meeting #</w:t>
      </w:r>
      <w:r>
        <w:rPr>
          <w:rFonts w:ascii="Arial" w:eastAsia="Arial Unicode MS" w:hAnsi="Arial" w:cs="Arial"/>
          <w:b/>
          <w:bCs/>
          <w:noProof/>
          <w:sz w:val="24"/>
        </w:rPr>
        <w:t>160-Ad Hoc-e</w:t>
      </w:r>
      <w:r w:rsidRPr="008E3B0F">
        <w:rPr>
          <w:rFonts w:ascii="Arial" w:eastAsia="Arial Unicode MS" w:hAnsi="Arial" w:cs="Arial"/>
          <w:b/>
          <w:bCs/>
          <w:noProof/>
          <w:sz w:val="24"/>
        </w:rPr>
        <w:tab/>
      </w:r>
      <w:r w:rsidR="008C15D6" w:rsidRPr="008C15D6">
        <w:rPr>
          <w:rFonts w:ascii="Arial" w:eastAsia="Arial Unicode MS" w:hAnsi="Arial" w:cs="Arial"/>
          <w:b/>
          <w:bCs/>
          <w:noProof/>
          <w:sz w:val="24"/>
        </w:rPr>
        <w:t>S2-2400980</w:t>
      </w:r>
    </w:p>
    <w:p w14:paraId="0F0660EF" w14:textId="5914C206" w:rsidR="00F52665" w:rsidRPr="006C3F91" w:rsidRDefault="009876D4" w:rsidP="009876D4">
      <w:pPr>
        <w:rPr>
          <w:b/>
          <w:noProof/>
          <w:sz w:val="24"/>
        </w:rPr>
      </w:pPr>
      <w:r>
        <w:rPr>
          <w:rFonts w:ascii="Arial" w:eastAsia="Arial Unicode MS" w:hAnsi="Arial" w:cs="Arial"/>
          <w:b/>
          <w:bCs/>
          <w:noProof/>
          <w:sz w:val="24"/>
        </w:rPr>
        <w:t xml:space="preserve">E-meeting, </w:t>
      </w:r>
      <w:r>
        <w:rPr>
          <w:rFonts w:ascii="Arial" w:eastAsia="Arial Unicode MS" w:hAnsi="Arial" w:cs="Arial" w:hint="eastAsia"/>
          <w:b/>
          <w:bCs/>
          <w:noProof/>
          <w:sz w:val="24"/>
        </w:rPr>
        <w:t>January</w:t>
      </w:r>
      <w:r>
        <w:rPr>
          <w:rFonts w:ascii="Arial" w:eastAsia="Arial Unicode MS" w:hAnsi="Arial" w:cs="Arial"/>
          <w:b/>
          <w:bCs/>
          <w:noProof/>
          <w:sz w:val="24"/>
        </w:rPr>
        <w:t xml:space="preserve"> 22-29,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8D7F337"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308C8">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2B8A610" w:rsidR="00F52665" w:rsidRPr="006C3F91" w:rsidRDefault="008C15D6" w:rsidP="004202EF">
            <w:pPr>
              <w:pStyle w:val="CRCoverPage"/>
              <w:spacing w:after="0"/>
              <w:jc w:val="center"/>
              <w:rPr>
                <w:rFonts w:hint="eastAsia"/>
                <w:b/>
                <w:noProof/>
                <w:sz w:val="28"/>
                <w:lang w:eastAsia="zh-CN"/>
              </w:rPr>
            </w:pPr>
            <w:r>
              <w:rPr>
                <w:rFonts w:hint="eastAsia"/>
                <w:b/>
                <w:noProof/>
                <w:sz w:val="28"/>
                <w:lang w:eastAsia="zh-CN"/>
              </w:rPr>
              <w:t>5</w:t>
            </w:r>
            <w:r>
              <w:rPr>
                <w:b/>
                <w:noProof/>
                <w:sz w:val="28"/>
                <w:lang w:eastAsia="zh-CN"/>
              </w:rPr>
              <w:t>282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56F7BA52" w:rsidR="00F52665" w:rsidRPr="006C3F91" w:rsidRDefault="00F52665" w:rsidP="0062208F">
            <w:pPr>
              <w:pStyle w:val="CRCoverPage"/>
              <w:spacing w:after="0"/>
              <w:jc w:val="center"/>
              <w:rPr>
                <w:b/>
                <w:noProof/>
              </w:rPr>
            </w:pP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BA32CF7"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9517B5">
              <w:rPr>
                <w:b/>
                <w:noProof/>
                <w:sz w:val="28"/>
              </w:rPr>
              <w:t>4</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53FC691" w:rsidR="00F52665" w:rsidRPr="006C3F91" w:rsidRDefault="00625563" w:rsidP="0062208F">
            <w:pPr>
              <w:pStyle w:val="CRCoverPage"/>
              <w:spacing w:after="0"/>
              <w:rPr>
                <w:noProof/>
              </w:rPr>
            </w:pPr>
            <w:r>
              <w:rPr>
                <w:noProof/>
                <w:lang w:eastAsia="zh-CN"/>
              </w:rPr>
              <w:t>C</w:t>
            </w:r>
            <w:r w:rsidR="00AB3B64">
              <w:rPr>
                <w:noProof/>
                <w:lang w:eastAsia="zh-CN"/>
              </w:rPr>
              <w:t>larifications</w:t>
            </w:r>
            <w:r>
              <w:rPr>
                <w:noProof/>
                <w:lang w:eastAsia="zh-CN"/>
              </w:rPr>
              <w:t xml:space="preserve"> on </w:t>
            </w:r>
            <w:r w:rsidR="00FA5FD2">
              <w:rPr>
                <w:noProof/>
                <w:lang w:eastAsia="zh-CN"/>
              </w:rPr>
              <w:t>ECN marking for L4S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3E97CACC"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0F7292F" w:rsidR="00F52665" w:rsidRPr="006C3F91" w:rsidRDefault="00F52665" w:rsidP="0062208F">
            <w:pPr>
              <w:pStyle w:val="CRCoverPage"/>
              <w:spacing w:after="0"/>
              <w:ind w:left="100"/>
              <w:rPr>
                <w:noProof/>
              </w:rPr>
            </w:pPr>
            <w:r w:rsidRPr="006C3F91">
              <w:t>202</w:t>
            </w:r>
            <w:r w:rsidR="00911576">
              <w:t>4</w:t>
            </w:r>
            <w:r w:rsidRPr="006C3F91">
              <w:t>-</w:t>
            </w:r>
            <w:r w:rsidR="003E4FED">
              <w:t>0</w:t>
            </w:r>
            <w:r w:rsidR="00911576">
              <w:t>1</w:t>
            </w:r>
            <w:r w:rsidRPr="006C3F91">
              <w:t>-</w:t>
            </w:r>
            <w:r w:rsidR="00911576">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651C" w14:textId="77777777" w:rsidR="00921E17" w:rsidRDefault="00001AA4" w:rsidP="00D6376B">
            <w:pPr>
              <w:pStyle w:val="a8"/>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w:t>
            </w:r>
            <w:r w:rsidR="003F2437">
              <w:rPr>
                <w:rFonts w:ascii="Arial" w:hAnsi="Arial" w:cs="Arial"/>
                <w:lang w:val="en-US"/>
              </w:rPr>
              <w:t>37.5.</w:t>
            </w:r>
            <w:r w:rsidR="0082675F">
              <w:rPr>
                <w:rFonts w:ascii="Arial" w:hAnsi="Arial" w:cs="Arial"/>
                <w:lang w:val="en-US"/>
              </w:rPr>
              <w:t>1</w:t>
            </w:r>
            <w:r>
              <w:rPr>
                <w:rFonts w:ascii="Arial" w:hAnsi="Arial" w:cs="Arial"/>
                <w:lang w:val="en-US"/>
              </w:rPr>
              <w:t>, it is</w:t>
            </w:r>
            <w:r w:rsidR="00CB50B8">
              <w:rPr>
                <w:rFonts w:ascii="Arial" w:hAnsi="Arial" w:cs="Arial"/>
                <w:lang w:val="en-US"/>
              </w:rPr>
              <w:t xml:space="preserve"> stated that, </w:t>
            </w:r>
          </w:p>
          <w:p w14:paraId="11BA73CA" w14:textId="4038F732" w:rsidR="009703FA" w:rsidRPr="00BF012D" w:rsidRDefault="00CB50B8" w:rsidP="00D6376B">
            <w:pPr>
              <w:pStyle w:val="a8"/>
              <w:spacing w:before="60" w:after="0"/>
              <w:rPr>
                <w:rFonts w:ascii="Arial" w:hAnsi="Arial" w:cs="Arial"/>
                <w:i/>
                <w:iCs/>
                <w:lang w:val="en-US"/>
              </w:rPr>
            </w:pPr>
            <w:r>
              <w:rPr>
                <w:rFonts w:ascii="Arial" w:hAnsi="Arial" w:cs="Arial"/>
                <w:lang w:val="en-US"/>
              </w:rPr>
              <w:t>“</w:t>
            </w:r>
            <w:r w:rsidR="00E21291" w:rsidRPr="00E21291">
              <w:rPr>
                <w:rFonts w:ascii="Arial" w:hAnsi="Arial" w:cs="Arial"/>
                <w:i/>
                <w:iCs/>
                <w:lang w:val="en-US"/>
              </w:rPr>
              <w:t xml:space="preserve">When serving PSA UPF or NG-RAN is changed </w:t>
            </w:r>
            <w:proofErr w:type="gramStart"/>
            <w:r w:rsidR="00E21291" w:rsidRPr="00E21291">
              <w:rPr>
                <w:rFonts w:ascii="Arial" w:hAnsi="Arial" w:cs="Arial"/>
                <w:i/>
                <w:iCs/>
                <w:lang w:val="en-US"/>
              </w:rPr>
              <w:t>e.g.</w:t>
            </w:r>
            <w:proofErr w:type="gramEnd"/>
            <w:r w:rsidR="00E21291" w:rsidRPr="00E21291">
              <w:rPr>
                <w:rFonts w:ascii="Arial" w:hAnsi="Arial" w:cs="Arial"/>
                <w:i/>
                <w:iCs/>
                <w:lang w:val="en-US"/>
              </w:rPr>
              <w:t xml:space="preserve"> due to inter-NG-RAN handover or PSA UPF relocation, target NG-RAN and target PSA UPF, if supported, should continue to perform ECN marking for L4S for the QoS Flow. However, if not available (</w:t>
            </w:r>
            <w:proofErr w:type="gramStart"/>
            <w:r w:rsidR="00E21291" w:rsidRPr="00E21291">
              <w:rPr>
                <w:rFonts w:ascii="Arial" w:hAnsi="Arial" w:cs="Arial"/>
                <w:i/>
                <w:iCs/>
                <w:lang w:val="en-US"/>
              </w:rPr>
              <w:t>i.e.</w:t>
            </w:r>
            <w:proofErr w:type="gramEnd"/>
            <w:r w:rsidR="00E21291" w:rsidRPr="00E21291">
              <w:rPr>
                <w:rFonts w:ascii="Arial" w:hAnsi="Arial" w:cs="Arial"/>
                <w:i/>
                <w:iCs/>
                <w:lang w:val="en-US"/>
              </w:rPr>
              <w:t xml:space="preserve"> ECN marking for L4S is not supported in both, target NG-RAN and target PSA UPF), AF should be notified when ECN marking for L4S had been enabled for the QoS Flow based on AF request.</w:t>
            </w:r>
            <w:r w:rsidRPr="007702AC">
              <w:rPr>
                <w:rFonts w:ascii="Arial" w:hAnsi="Arial" w:cs="Arial"/>
                <w:i/>
                <w:iCs/>
                <w:lang w:val="en-US"/>
              </w:rPr>
              <w:t>”</w:t>
            </w:r>
            <w:r w:rsidR="00E21291" w:rsidRPr="007702AC">
              <w:rPr>
                <w:rFonts w:ascii="Arial" w:hAnsi="Arial" w:cs="Arial"/>
                <w:i/>
                <w:iCs/>
                <w:lang w:val="en-US"/>
              </w:rPr>
              <w:t xml:space="preserve"> </w:t>
            </w:r>
          </w:p>
          <w:p w14:paraId="2079D72D" w14:textId="6F3F7246" w:rsidR="00BF012D" w:rsidRPr="007B5301" w:rsidRDefault="001B4B88" w:rsidP="00DD7CC8">
            <w:pPr>
              <w:pStyle w:val="a8"/>
              <w:spacing w:before="60" w:after="0"/>
              <w:rPr>
                <w:rFonts w:ascii="Arial" w:hAnsi="Arial" w:cs="Arial"/>
                <w:i/>
                <w:iCs/>
                <w:lang w:val="en-US" w:eastAsia="zh-CN"/>
              </w:rPr>
            </w:pPr>
            <w:r>
              <w:rPr>
                <w:rFonts w:ascii="Arial" w:hAnsi="Arial" w:cs="Arial"/>
                <w:lang w:val="en-US"/>
              </w:rPr>
              <w:t xml:space="preserve">Something is missing in the </w:t>
            </w:r>
            <w:r w:rsidR="007729E7">
              <w:rPr>
                <w:rFonts w:ascii="Arial" w:hAnsi="Arial" w:cs="Arial"/>
                <w:lang w:val="en-US"/>
              </w:rPr>
              <w:t>description</w:t>
            </w:r>
            <w:r w:rsidR="00FB4C8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11A36" w14:textId="7013E441" w:rsidR="00FD4A45" w:rsidRDefault="00650F47" w:rsidP="00C42F97">
            <w:pPr>
              <w:spacing w:before="60" w:after="0"/>
              <w:rPr>
                <w:rFonts w:ascii="Arial" w:hAnsi="Arial"/>
                <w:lang w:eastAsia="zh-CN"/>
              </w:rPr>
            </w:pPr>
            <w:r>
              <w:rPr>
                <w:rFonts w:ascii="Arial" w:hAnsi="Arial"/>
                <w:lang w:eastAsia="zh-CN"/>
              </w:rPr>
              <w:t>Clarifications made as follows,</w:t>
            </w:r>
          </w:p>
          <w:p w14:paraId="1FB7AA1E" w14:textId="18E7B8DD" w:rsidR="00FC24D6" w:rsidRPr="00C42F97" w:rsidRDefault="00F74FE0" w:rsidP="00C42F97">
            <w:pPr>
              <w:spacing w:before="60" w:after="0"/>
              <w:rPr>
                <w:rFonts w:ascii="Arial" w:hAnsi="Arial"/>
                <w:lang w:eastAsia="zh-CN"/>
              </w:rPr>
            </w:pPr>
            <w:r>
              <w:rPr>
                <w:rFonts w:ascii="Arial" w:hAnsi="Arial" w:cs="Arial"/>
                <w:i/>
                <w:iCs/>
              </w:rPr>
              <w:t>“</w:t>
            </w:r>
            <w:r w:rsidR="00C358D0" w:rsidRPr="00C358D0">
              <w:rPr>
                <w:rFonts w:ascii="Arial" w:hAnsi="Arial" w:cs="Arial"/>
                <w:i/>
                <w:iCs/>
              </w:rPr>
              <w:t>However, if not available (i.e., ECN marking for L4S is not supported in both, target NG-RAN and target PSA UPF), AF should be notified when ECN marking for L4S can no longer be performed for the QoS Flow based on AF request. If ECN marking for L4S is supported again either in target NG-RAN or in target PSA UPF, AF should be notified ECN marking for L4S can be performed again</w:t>
            </w:r>
            <w:r w:rsidR="008F7C3E" w:rsidRPr="008F7C3E">
              <w:rPr>
                <w:rFonts w:ascii="Arial" w:hAnsi="Arial" w:cs="Arial"/>
                <w:i/>
                <w:iCs/>
                <w:lang w:val="en-US"/>
              </w:rPr>
              <w:t>.</w:t>
            </w:r>
            <w:r>
              <w:rPr>
                <w:rFonts w:ascii="Arial" w:hAnsi="Arial" w:cs="Arial"/>
                <w:i/>
                <w:iCs/>
                <w:lang w:val="en-US"/>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18AC1F7" w:rsidR="00F52665" w:rsidRDefault="0057017C"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F3DEF4C" w:rsidR="00F52665" w:rsidRDefault="00AC6B34" w:rsidP="0062208F">
            <w:pPr>
              <w:pStyle w:val="CRCoverPage"/>
              <w:spacing w:after="0"/>
              <w:rPr>
                <w:noProof/>
              </w:rPr>
            </w:pPr>
            <w:r>
              <w:rPr>
                <w:lang w:eastAsia="zh-CN"/>
              </w:rPr>
              <w:t>5.</w:t>
            </w:r>
            <w:r w:rsidR="00B954EB">
              <w:rPr>
                <w:lang w:eastAsia="zh-CN"/>
              </w:rPr>
              <w:t>37.5.</w:t>
            </w:r>
            <w:r w:rsidR="001F290F">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B5DD487" w14:textId="77777777" w:rsidR="003A1BF1" w:rsidRPr="003A1BF1" w:rsidRDefault="003A1BF1" w:rsidP="003A1BF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8" w:name="_Toc153799194"/>
      <w:r w:rsidRPr="003A1BF1">
        <w:rPr>
          <w:rFonts w:ascii="Arial" w:eastAsia="等线" w:hAnsi="Arial"/>
          <w:sz w:val="24"/>
          <w:lang w:eastAsia="en-GB"/>
        </w:rPr>
        <w:t>5.37.3.1</w:t>
      </w:r>
      <w:r w:rsidRPr="003A1BF1">
        <w:rPr>
          <w:rFonts w:ascii="Arial" w:eastAsia="等线" w:hAnsi="Arial"/>
          <w:sz w:val="24"/>
          <w:lang w:eastAsia="en-GB"/>
        </w:rPr>
        <w:tab/>
        <w:t>General</w:t>
      </w:r>
      <w:bookmarkEnd w:id="8"/>
    </w:p>
    <w:p w14:paraId="49AEFE22"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 xml:space="preserve">L4S (Low Latency, Low </w:t>
      </w:r>
      <w:proofErr w:type="gramStart"/>
      <w:r w:rsidRPr="003A1BF1">
        <w:rPr>
          <w:rFonts w:eastAsia="等线"/>
          <w:lang w:eastAsia="en-GB"/>
        </w:rPr>
        <w:t>Loss</w:t>
      </w:r>
      <w:proofErr w:type="gramEnd"/>
      <w:r w:rsidRPr="003A1BF1">
        <w:rPr>
          <w:rFonts w:eastAsia="等线"/>
          <w:lang w:eastAsia="en-GB"/>
        </w:rP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5835F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1A455B"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1:</w:t>
      </w:r>
      <w:r w:rsidRPr="003A1BF1">
        <w:rPr>
          <w:rFonts w:eastAsia="等线"/>
          <w:lang w:eastAsia="en-GB"/>
        </w:rPr>
        <w:tab/>
        <w:t>Based on operator's network configuration and policies, SMF decides whether NG-RAN or PSA UPF based ECN marking for L4S is used.</w:t>
      </w:r>
    </w:p>
    <w:p w14:paraId="12E36FA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the case of ECN marking for L4S by PSA UPF, the NG-RAN is instructed to perform congestion information monitoring and report to the PSA UPF the congestion information (</w:t>
      </w:r>
      <w:proofErr w:type="gramStart"/>
      <w:r w:rsidRPr="003A1BF1">
        <w:rPr>
          <w:rFonts w:eastAsia="等线"/>
          <w:lang w:eastAsia="en-GB"/>
        </w:rPr>
        <w:t>i.e.</w:t>
      </w:r>
      <w:proofErr w:type="gramEnd"/>
      <w:r w:rsidRPr="003A1BF1">
        <w:rPr>
          <w:rFonts w:eastAsia="等线"/>
          <w:lang w:eastAsia="en-GB"/>
        </w:rPr>
        <w:t xml:space="preserve"> a percentage of packets that UPF uses for ECN marking for L4S) of the QoS Flow on UL and/or DL directions via GTP-U header extension to PSA UPF.</w:t>
      </w:r>
    </w:p>
    <w:p w14:paraId="3A3E367A"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2:</w:t>
      </w:r>
      <w:r w:rsidRPr="003A1BF1">
        <w:rPr>
          <w:rFonts w:eastAsia="等线"/>
          <w:lang w:eastAsia="en-GB"/>
        </w:rP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3A1BF1">
        <w:rPr>
          <w:rFonts w:eastAsia="等线"/>
          <w:lang w:eastAsia="en-GB"/>
        </w:rPr>
        <w:t>ECT(</w:t>
      </w:r>
      <w:proofErr w:type="gramEnd"/>
      <w:r w:rsidRPr="003A1BF1">
        <w:rPr>
          <w:rFonts w:eastAsia="等线"/>
          <w:lang w:eastAsia="en-GB"/>
        </w:rPr>
        <w:t>1) or CE (See RFC 9331 [160]) together with IP 5 tuple) to steer traffic to an L4S enabled QoS Flow.</w:t>
      </w:r>
    </w:p>
    <w:p w14:paraId="7FBCA8A1"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3:</w:t>
      </w:r>
      <w:r w:rsidRPr="003A1BF1">
        <w:rPr>
          <w:rFonts w:eastAsia="等线"/>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9E1F2E"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4:</w:t>
      </w:r>
      <w:r w:rsidRPr="003A1BF1">
        <w:rPr>
          <w:rFonts w:eastAsia="等线"/>
          <w:lang w:eastAsia="en-GB"/>
        </w:rPr>
        <w:tab/>
        <w:t>To support this functionality, the UE needs to support L4S feedback as described in IETF RFC 9330 [159], which is not in the scope of 3GPP.</w:t>
      </w:r>
    </w:p>
    <w:p w14:paraId="641ED065" w14:textId="5B38D384"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When serving PSA UPF or NG-RAN is changed e.g.</w:t>
      </w:r>
      <w:ins w:id="9" w:author="Haiyan HY7 Luo" w:date="2024-01-12T11:06:00Z">
        <w:r w:rsidR="00F0361B">
          <w:rPr>
            <w:rFonts w:eastAsia="等线"/>
            <w:lang w:eastAsia="en-GB"/>
          </w:rPr>
          <w:t>,</w:t>
        </w:r>
      </w:ins>
      <w:r w:rsidRPr="003A1BF1">
        <w:rPr>
          <w:rFonts w:eastAsia="等线"/>
          <w:lang w:eastAsia="en-GB"/>
        </w:rPr>
        <w:t xml:space="preserve"> due to inter-NG-RAN handover or PSA UPF relocation, target NG-RAN and target PSA UPF, if supported, should continue to perform ECN marking for L4S for the QoS Flow. However, if not available (i.e.</w:t>
      </w:r>
      <w:ins w:id="10" w:author="Haiyan HY7 Luo" w:date="2024-01-12T11:06:00Z">
        <w:r w:rsidR="00F0361B">
          <w:rPr>
            <w:rFonts w:eastAsia="等线"/>
            <w:lang w:eastAsia="en-GB"/>
          </w:rPr>
          <w:t>,</w:t>
        </w:r>
      </w:ins>
      <w:r w:rsidRPr="003A1BF1">
        <w:rPr>
          <w:rFonts w:eastAsia="等线"/>
          <w:lang w:eastAsia="en-GB"/>
        </w:rPr>
        <w:t xml:space="preserve"> ECN marking for L4S is not supported in both, target NG-RAN and target PSA UPF), AF should be notified when ECN marking for L4S </w:t>
      </w:r>
      <w:del w:id="11" w:author="Haiyan HY7 Luo" w:date="2024-01-12T17:19:00Z">
        <w:r w:rsidRPr="003A1BF1" w:rsidDel="005C459B">
          <w:rPr>
            <w:rFonts w:eastAsia="等线"/>
            <w:lang w:eastAsia="en-GB"/>
          </w:rPr>
          <w:delText xml:space="preserve">had </w:delText>
        </w:r>
      </w:del>
      <w:ins w:id="12" w:author="Haiyan HY7 Luo" w:date="2024-01-12T17:19:00Z">
        <w:r w:rsidR="00F9408E">
          <w:rPr>
            <w:rFonts w:eastAsia="等线"/>
            <w:lang w:eastAsia="en-GB"/>
          </w:rPr>
          <w:t>can</w:t>
        </w:r>
      </w:ins>
      <w:ins w:id="13" w:author="Haiyan HY7 Luo" w:date="2024-01-12T19:41:00Z">
        <w:r w:rsidR="001B4B88">
          <w:rPr>
            <w:rFonts w:eastAsia="等线"/>
            <w:lang w:eastAsia="en-GB"/>
          </w:rPr>
          <w:t xml:space="preserve"> no longer </w:t>
        </w:r>
      </w:ins>
      <w:ins w:id="14" w:author="Haiyan HY7 Luo" w:date="2024-01-12T17:19:00Z">
        <w:r w:rsidR="00F9408E">
          <w:rPr>
            <w:rFonts w:eastAsia="等线"/>
            <w:lang w:eastAsia="en-GB"/>
          </w:rPr>
          <w:t>be</w:t>
        </w:r>
      </w:ins>
      <w:ins w:id="15" w:author="Haiyan HY7 Luo" w:date="2024-01-12T11:07:00Z">
        <w:r w:rsidR="005D0EC8" w:rsidRPr="005D0EC8">
          <w:rPr>
            <w:rFonts w:eastAsia="等线"/>
            <w:lang w:eastAsia="en-GB"/>
          </w:rPr>
          <w:t xml:space="preserve"> performed</w:t>
        </w:r>
      </w:ins>
      <w:del w:id="16" w:author="Haiyan HY7 Luo" w:date="2024-01-12T11:07:00Z">
        <w:r w:rsidRPr="003A1BF1" w:rsidDel="005D0EC8">
          <w:rPr>
            <w:rFonts w:eastAsia="等线"/>
            <w:lang w:eastAsia="en-GB"/>
          </w:rPr>
          <w:delText>been enabled</w:delText>
        </w:r>
      </w:del>
      <w:r w:rsidRPr="003A1BF1">
        <w:rPr>
          <w:rFonts w:eastAsia="等线"/>
          <w:lang w:eastAsia="en-GB"/>
        </w:rPr>
        <w:t xml:space="preserve"> for the QoS Flow</w:t>
      </w:r>
      <w:r w:rsidR="00C358D0">
        <w:rPr>
          <w:rFonts w:eastAsia="等线"/>
          <w:lang w:eastAsia="en-GB"/>
        </w:rPr>
        <w:t xml:space="preserve"> </w:t>
      </w:r>
      <w:r w:rsidRPr="003A1BF1">
        <w:rPr>
          <w:rFonts w:eastAsia="等线"/>
          <w:lang w:eastAsia="en-GB"/>
        </w:rPr>
        <w:t>based on AF request.</w:t>
      </w:r>
      <w:r w:rsidR="006D09A8">
        <w:rPr>
          <w:rFonts w:eastAsia="等线"/>
          <w:lang w:eastAsia="en-GB"/>
        </w:rPr>
        <w:t xml:space="preserve"> </w:t>
      </w:r>
      <w:ins w:id="17" w:author="Haiyan HY7 Luo" w:date="2024-01-12T11:19:00Z">
        <w:r w:rsidR="006D09A8" w:rsidRPr="006D09A8">
          <w:rPr>
            <w:rFonts w:eastAsia="等线"/>
            <w:lang w:eastAsia="en-GB"/>
          </w:rPr>
          <w:t xml:space="preserve">If ECN marking for L4S is supported </w:t>
        </w:r>
      </w:ins>
      <w:ins w:id="18" w:author="Haiyan HY7 Luo" w:date="2024-01-12T11:21:00Z">
        <w:r w:rsidR="00654B60">
          <w:rPr>
            <w:rFonts w:eastAsia="等线"/>
            <w:lang w:eastAsia="en-GB"/>
          </w:rPr>
          <w:t xml:space="preserve">again </w:t>
        </w:r>
      </w:ins>
      <w:ins w:id="19" w:author="Haiyan HY7 Luo" w:date="2024-01-12T11:19:00Z">
        <w:r w:rsidR="006D09A8" w:rsidRPr="006D09A8">
          <w:rPr>
            <w:rFonts w:eastAsia="等线"/>
            <w:lang w:eastAsia="en-GB"/>
          </w:rPr>
          <w:t xml:space="preserve">either in target NG-RAN </w:t>
        </w:r>
      </w:ins>
      <w:ins w:id="20" w:author="Haiyan HY7 Luo" w:date="2024-01-12T11:21:00Z">
        <w:r w:rsidR="006131A2">
          <w:rPr>
            <w:rFonts w:eastAsia="等线"/>
            <w:lang w:eastAsia="en-GB"/>
          </w:rPr>
          <w:t>or in</w:t>
        </w:r>
      </w:ins>
      <w:ins w:id="21" w:author="Haiyan HY7 Luo" w:date="2024-01-12T11:19:00Z">
        <w:r w:rsidR="006D09A8" w:rsidRPr="006D09A8">
          <w:rPr>
            <w:rFonts w:eastAsia="等线"/>
            <w:lang w:eastAsia="en-GB"/>
          </w:rPr>
          <w:t xml:space="preserve"> tar</w:t>
        </w:r>
      </w:ins>
      <w:ins w:id="22" w:author="Haiyan HY7 Luo" w:date="2024-01-12T11:21:00Z">
        <w:r w:rsidR="008C6423">
          <w:rPr>
            <w:rFonts w:eastAsia="等线"/>
            <w:lang w:eastAsia="en-GB"/>
          </w:rPr>
          <w:t>get</w:t>
        </w:r>
      </w:ins>
      <w:ins w:id="23" w:author="Haiyan HY7 Luo" w:date="2024-01-12T11:19:00Z">
        <w:r w:rsidR="006D09A8" w:rsidRPr="006D09A8">
          <w:rPr>
            <w:rFonts w:eastAsia="等线"/>
            <w:lang w:eastAsia="en-GB"/>
          </w:rPr>
          <w:t xml:space="preserve"> PSA UPF, AF should be notified ECN marking for L4S can be performed</w:t>
        </w:r>
      </w:ins>
      <w:ins w:id="24" w:author="Haiyan HY7 Luo" w:date="2024-01-12T19:41:00Z">
        <w:r w:rsidR="00682365">
          <w:rPr>
            <w:rFonts w:eastAsia="等线"/>
            <w:lang w:eastAsia="en-GB"/>
          </w:rPr>
          <w:t xml:space="preserve"> again</w:t>
        </w:r>
      </w:ins>
      <w:ins w:id="25" w:author="Haiyan HY7 Luo" w:date="2024-01-12T11:21:00Z">
        <w:r w:rsidR="00FF5CB1">
          <w:rPr>
            <w:rFonts w:eastAsia="等线"/>
            <w:lang w:eastAsia="en-GB"/>
          </w:rPr>
          <w:t xml:space="preserve">. </w:t>
        </w:r>
      </w:ins>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FA96F" w14:textId="77777777" w:rsidR="00583369" w:rsidRDefault="00583369" w:rsidP="00F52665">
      <w:pPr>
        <w:spacing w:after="0"/>
      </w:pPr>
      <w:r>
        <w:separator/>
      </w:r>
    </w:p>
  </w:endnote>
  <w:endnote w:type="continuationSeparator" w:id="0">
    <w:p w14:paraId="360B5158" w14:textId="77777777" w:rsidR="00583369" w:rsidRDefault="00583369"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92656" w14:textId="77777777" w:rsidR="00583369" w:rsidRDefault="00583369" w:rsidP="00F52665">
      <w:pPr>
        <w:spacing w:after="0"/>
      </w:pPr>
      <w:r>
        <w:separator/>
      </w:r>
    </w:p>
  </w:footnote>
  <w:footnote w:type="continuationSeparator" w:id="0">
    <w:p w14:paraId="20D00AAA" w14:textId="77777777" w:rsidR="00583369" w:rsidRDefault="00583369"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0A78"/>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36AC"/>
    <w:rsid w:val="00093F25"/>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C47BA"/>
    <w:rsid w:val="000D1210"/>
    <w:rsid w:val="000D3072"/>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1FA2"/>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580F"/>
    <w:rsid w:val="0019738D"/>
    <w:rsid w:val="001A16E1"/>
    <w:rsid w:val="001A7625"/>
    <w:rsid w:val="001B066C"/>
    <w:rsid w:val="001B1493"/>
    <w:rsid w:val="001B3227"/>
    <w:rsid w:val="001B3803"/>
    <w:rsid w:val="001B4B88"/>
    <w:rsid w:val="001B5F7F"/>
    <w:rsid w:val="001B7CB8"/>
    <w:rsid w:val="001C2A88"/>
    <w:rsid w:val="001C439F"/>
    <w:rsid w:val="001C7C95"/>
    <w:rsid w:val="001D1343"/>
    <w:rsid w:val="001D5B6E"/>
    <w:rsid w:val="001D7E76"/>
    <w:rsid w:val="001E0CCD"/>
    <w:rsid w:val="001E2F1A"/>
    <w:rsid w:val="001E4B61"/>
    <w:rsid w:val="001E58EC"/>
    <w:rsid w:val="001F290F"/>
    <w:rsid w:val="001F31AC"/>
    <w:rsid w:val="001F3BE4"/>
    <w:rsid w:val="001F42E6"/>
    <w:rsid w:val="001F57C7"/>
    <w:rsid w:val="001F5B49"/>
    <w:rsid w:val="001F6B66"/>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34DB"/>
    <w:rsid w:val="00273DC0"/>
    <w:rsid w:val="00274178"/>
    <w:rsid w:val="00274F59"/>
    <w:rsid w:val="00281D1A"/>
    <w:rsid w:val="00283E56"/>
    <w:rsid w:val="00286128"/>
    <w:rsid w:val="00287109"/>
    <w:rsid w:val="00287CC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D2ECB"/>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005D"/>
    <w:rsid w:val="00332D53"/>
    <w:rsid w:val="0033392A"/>
    <w:rsid w:val="00337848"/>
    <w:rsid w:val="00340C3D"/>
    <w:rsid w:val="00340D50"/>
    <w:rsid w:val="00341387"/>
    <w:rsid w:val="00341AFE"/>
    <w:rsid w:val="00343FA4"/>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67578"/>
    <w:rsid w:val="0037310E"/>
    <w:rsid w:val="00376416"/>
    <w:rsid w:val="00380D93"/>
    <w:rsid w:val="00380E00"/>
    <w:rsid w:val="00381160"/>
    <w:rsid w:val="003877A6"/>
    <w:rsid w:val="00387E9B"/>
    <w:rsid w:val="0039121A"/>
    <w:rsid w:val="003929B6"/>
    <w:rsid w:val="0039763F"/>
    <w:rsid w:val="003A0AF0"/>
    <w:rsid w:val="003A1BF1"/>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2437"/>
    <w:rsid w:val="003F453A"/>
    <w:rsid w:val="003F4621"/>
    <w:rsid w:val="003F599A"/>
    <w:rsid w:val="00400ABE"/>
    <w:rsid w:val="0040264F"/>
    <w:rsid w:val="004047B3"/>
    <w:rsid w:val="00405F0A"/>
    <w:rsid w:val="004066CD"/>
    <w:rsid w:val="00411C68"/>
    <w:rsid w:val="00411CAB"/>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5E89"/>
    <w:rsid w:val="0046685D"/>
    <w:rsid w:val="00467165"/>
    <w:rsid w:val="00470199"/>
    <w:rsid w:val="00470A49"/>
    <w:rsid w:val="00470D43"/>
    <w:rsid w:val="004803E3"/>
    <w:rsid w:val="00481D30"/>
    <w:rsid w:val="00482507"/>
    <w:rsid w:val="00486A78"/>
    <w:rsid w:val="00487730"/>
    <w:rsid w:val="0049028C"/>
    <w:rsid w:val="0049151D"/>
    <w:rsid w:val="00492F14"/>
    <w:rsid w:val="004A023D"/>
    <w:rsid w:val="004A072E"/>
    <w:rsid w:val="004A2594"/>
    <w:rsid w:val="004A27A0"/>
    <w:rsid w:val="004A27C9"/>
    <w:rsid w:val="004A2D1F"/>
    <w:rsid w:val="004A487F"/>
    <w:rsid w:val="004A50C9"/>
    <w:rsid w:val="004B2E5D"/>
    <w:rsid w:val="004B3408"/>
    <w:rsid w:val="004B5741"/>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5A47"/>
    <w:rsid w:val="005566BC"/>
    <w:rsid w:val="00561DAE"/>
    <w:rsid w:val="00561E15"/>
    <w:rsid w:val="00562B70"/>
    <w:rsid w:val="00564334"/>
    <w:rsid w:val="0056508E"/>
    <w:rsid w:val="005657C8"/>
    <w:rsid w:val="0057017C"/>
    <w:rsid w:val="00572172"/>
    <w:rsid w:val="00572DEB"/>
    <w:rsid w:val="00574171"/>
    <w:rsid w:val="005743F2"/>
    <w:rsid w:val="00580AF1"/>
    <w:rsid w:val="00581F88"/>
    <w:rsid w:val="00583369"/>
    <w:rsid w:val="005835F8"/>
    <w:rsid w:val="005848E6"/>
    <w:rsid w:val="00590D3C"/>
    <w:rsid w:val="00591C2F"/>
    <w:rsid w:val="005A269E"/>
    <w:rsid w:val="005A5C9F"/>
    <w:rsid w:val="005A6060"/>
    <w:rsid w:val="005B20F3"/>
    <w:rsid w:val="005B2856"/>
    <w:rsid w:val="005B52BC"/>
    <w:rsid w:val="005B74C2"/>
    <w:rsid w:val="005B7758"/>
    <w:rsid w:val="005C05EC"/>
    <w:rsid w:val="005C0D11"/>
    <w:rsid w:val="005C17E4"/>
    <w:rsid w:val="005C459B"/>
    <w:rsid w:val="005C4AAB"/>
    <w:rsid w:val="005D0EC8"/>
    <w:rsid w:val="005D290E"/>
    <w:rsid w:val="005D32CC"/>
    <w:rsid w:val="005D48C3"/>
    <w:rsid w:val="005D5E29"/>
    <w:rsid w:val="005E22E2"/>
    <w:rsid w:val="005E3A63"/>
    <w:rsid w:val="005E3D1B"/>
    <w:rsid w:val="005F5666"/>
    <w:rsid w:val="005F6FAA"/>
    <w:rsid w:val="005F7D03"/>
    <w:rsid w:val="00602A01"/>
    <w:rsid w:val="006068E6"/>
    <w:rsid w:val="00612B93"/>
    <w:rsid w:val="006131A2"/>
    <w:rsid w:val="00614E2E"/>
    <w:rsid w:val="00616060"/>
    <w:rsid w:val="006210CB"/>
    <w:rsid w:val="00622592"/>
    <w:rsid w:val="006225D8"/>
    <w:rsid w:val="0062287E"/>
    <w:rsid w:val="00625563"/>
    <w:rsid w:val="00626A7B"/>
    <w:rsid w:val="006275FF"/>
    <w:rsid w:val="0063071B"/>
    <w:rsid w:val="00631AA3"/>
    <w:rsid w:val="0063572D"/>
    <w:rsid w:val="0063643C"/>
    <w:rsid w:val="00636C49"/>
    <w:rsid w:val="00637D80"/>
    <w:rsid w:val="0064095D"/>
    <w:rsid w:val="00641FFF"/>
    <w:rsid w:val="006420CD"/>
    <w:rsid w:val="00643664"/>
    <w:rsid w:val="00650F47"/>
    <w:rsid w:val="006514CB"/>
    <w:rsid w:val="006515F8"/>
    <w:rsid w:val="00651D4D"/>
    <w:rsid w:val="006520D2"/>
    <w:rsid w:val="00654B60"/>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2365"/>
    <w:rsid w:val="00683877"/>
    <w:rsid w:val="006838A7"/>
    <w:rsid w:val="006842CF"/>
    <w:rsid w:val="00685B17"/>
    <w:rsid w:val="006904A0"/>
    <w:rsid w:val="00690B77"/>
    <w:rsid w:val="006920C6"/>
    <w:rsid w:val="00696893"/>
    <w:rsid w:val="00697041"/>
    <w:rsid w:val="006A467B"/>
    <w:rsid w:val="006A5441"/>
    <w:rsid w:val="006A7EF5"/>
    <w:rsid w:val="006B11E4"/>
    <w:rsid w:val="006B3A27"/>
    <w:rsid w:val="006B6826"/>
    <w:rsid w:val="006B7554"/>
    <w:rsid w:val="006B7C9F"/>
    <w:rsid w:val="006C1250"/>
    <w:rsid w:val="006C2C5A"/>
    <w:rsid w:val="006C3F91"/>
    <w:rsid w:val="006C64D8"/>
    <w:rsid w:val="006C6B5B"/>
    <w:rsid w:val="006C7A68"/>
    <w:rsid w:val="006D0483"/>
    <w:rsid w:val="006D09A8"/>
    <w:rsid w:val="006D2E54"/>
    <w:rsid w:val="006D3C6E"/>
    <w:rsid w:val="006D41CC"/>
    <w:rsid w:val="006E03F0"/>
    <w:rsid w:val="006E31EF"/>
    <w:rsid w:val="006E33C6"/>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02AC"/>
    <w:rsid w:val="00772814"/>
    <w:rsid w:val="007729E7"/>
    <w:rsid w:val="00773F6E"/>
    <w:rsid w:val="00774317"/>
    <w:rsid w:val="007766FC"/>
    <w:rsid w:val="007767CA"/>
    <w:rsid w:val="007768FC"/>
    <w:rsid w:val="00777187"/>
    <w:rsid w:val="00777D80"/>
    <w:rsid w:val="00777E65"/>
    <w:rsid w:val="00780002"/>
    <w:rsid w:val="00780AE0"/>
    <w:rsid w:val="00781816"/>
    <w:rsid w:val="00783419"/>
    <w:rsid w:val="0078711B"/>
    <w:rsid w:val="00790764"/>
    <w:rsid w:val="00790AFF"/>
    <w:rsid w:val="0079118A"/>
    <w:rsid w:val="00793AAD"/>
    <w:rsid w:val="007969E9"/>
    <w:rsid w:val="007977B8"/>
    <w:rsid w:val="007A0A2C"/>
    <w:rsid w:val="007A1AAB"/>
    <w:rsid w:val="007A1FE8"/>
    <w:rsid w:val="007A4E2B"/>
    <w:rsid w:val="007A503A"/>
    <w:rsid w:val="007A70C7"/>
    <w:rsid w:val="007A7FAB"/>
    <w:rsid w:val="007B05C3"/>
    <w:rsid w:val="007B0D19"/>
    <w:rsid w:val="007B2774"/>
    <w:rsid w:val="007B5301"/>
    <w:rsid w:val="007B594A"/>
    <w:rsid w:val="007B6F54"/>
    <w:rsid w:val="007B7115"/>
    <w:rsid w:val="007C1136"/>
    <w:rsid w:val="007C171B"/>
    <w:rsid w:val="007C1992"/>
    <w:rsid w:val="007C22A4"/>
    <w:rsid w:val="007C761B"/>
    <w:rsid w:val="007D1744"/>
    <w:rsid w:val="007D4687"/>
    <w:rsid w:val="007D46A2"/>
    <w:rsid w:val="007D4707"/>
    <w:rsid w:val="007D600F"/>
    <w:rsid w:val="007D7A9B"/>
    <w:rsid w:val="007E1DAD"/>
    <w:rsid w:val="007E261D"/>
    <w:rsid w:val="007E2697"/>
    <w:rsid w:val="007E3950"/>
    <w:rsid w:val="007E5768"/>
    <w:rsid w:val="007F0267"/>
    <w:rsid w:val="007F16FF"/>
    <w:rsid w:val="007F4DB1"/>
    <w:rsid w:val="007F59F3"/>
    <w:rsid w:val="007F5C73"/>
    <w:rsid w:val="007F6CC9"/>
    <w:rsid w:val="00801CB7"/>
    <w:rsid w:val="00802081"/>
    <w:rsid w:val="00803467"/>
    <w:rsid w:val="008066F2"/>
    <w:rsid w:val="0080741D"/>
    <w:rsid w:val="00812F2D"/>
    <w:rsid w:val="008145D1"/>
    <w:rsid w:val="00816EA1"/>
    <w:rsid w:val="00817077"/>
    <w:rsid w:val="00820FD4"/>
    <w:rsid w:val="008210B2"/>
    <w:rsid w:val="008246F8"/>
    <w:rsid w:val="00824B96"/>
    <w:rsid w:val="0082675F"/>
    <w:rsid w:val="008270A5"/>
    <w:rsid w:val="00830ABB"/>
    <w:rsid w:val="008326A4"/>
    <w:rsid w:val="008335AF"/>
    <w:rsid w:val="00835140"/>
    <w:rsid w:val="00835E01"/>
    <w:rsid w:val="0083679D"/>
    <w:rsid w:val="0083703F"/>
    <w:rsid w:val="00840016"/>
    <w:rsid w:val="00841EFE"/>
    <w:rsid w:val="0084253F"/>
    <w:rsid w:val="008437D0"/>
    <w:rsid w:val="0084466D"/>
    <w:rsid w:val="00844A19"/>
    <w:rsid w:val="008467D8"/>
    <w:rsid w:val="008501A3"/>
    <w:rsid w:val="00850961"/>
    <w:rsid w:val="00851554"/>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16F5"/>
    <w:rsid w:val="00893573"/>
    <w:rsid w:val="00896FE9"/>
    <w:rsid w:val="008A0F3C"/>
    <w:rsid w:val="008A0FCC"/>
    <w:rsid w:val="008A3064"/>
    <w:rsid w:val="008A349E"/>
    <w:rsid w:val="008A3A4C"/>
    <w:rsid w:val="008A6081"/>
    <w:rsid w:val="008A6B12"/>
    <w:rsid w:val="008B0F32"/>
    <w:rsid w:val="008B2205"/>
    <w:rsid w:val="008B31DC"/>
    <w:rsid w:val="008B37FD"/>
    <w:rsid w:val="008B3BC5"/>
    <w:rsid w:val="008B69F2"/>
    <w:rsid w:val="008B7BC4"/>
    <w:rsid w:val="008C00C3"/>
    <w:rsid w:val="008C040E"/>
    <w:rsid w:val="008C15D6"/>
    <w:rsid w:val="008C172E"/>
    <w:rsid w:val="008C18B3"/>
    <w:rsid w:val="008C6423"/>
    <w:rsid w:val="008C6876"/>
    <w:rsid w:val="008D1C11"/>
    <w:rsid w:val="008D2351"/>
    <w:rsid w:val="008D57C5"/>
    <w:rsid w:val="008D7EE7"/>
    <w:rsid w:val="008E2702"/>
    <w:rsid w:val="008E36CF"/>
    <w:rsid w:val="008E733F"/>
    <w:rsid w:val="008E749B"/>
    <w:rsid w:val="008F0050"/>
    <w:rsid w:val="008F2338"/>
    <w:rsid w:val="008F678F"/>
    <w:rsid w:val="008F7C3E"/>
    <w:rsid w:val="00900ED7"/>
    <w:rsid w:val="0090340E"/>
    <w:rsid w:val="00904FD8"/>
    <w:rsid w:val="00905DBC"/>
    <w:rsid w:val="009105FC"/>
    <w:rsid w:val="00911496"/>
    <w:rsid w:val="00911576"/>
    <w:rsid w:val="00912898"/>
    <w:rsid w:val="00912BB2"/>
    <w:rsid w:val="009133D7"/>
    <w:rsid w:val="00916141"/>
    <w:rsid w:val="009201F6"/>
    <w:rsid w:val="009202A0"/>
    <w:rsid w:val="00921E17"/>
    <w:rsid w:val="00921E45"/>
    <w:rsid w:val="0092277B"/>
    <w:rsid w:val="00922E2F"/>
    <w:rsid w:val="009259D8"/>
    <w:rsid w:val="00941348"/>
    <w:rsid w:val="00942605"/>
    <w:rsid w:val="0094466A"/>
    <w:rsid w:val="00946A03"/>
    <w:rsid w:val="00946DFF"/>
    <w:rsid w:val="00950FDA"/>
    <w:rsid w:val="009517B5"/>
    <w:rsid w:val="009517FA"/>
    <w:rsid w:val="009540BC"/>
    <w:rsid w:val="009656A0"/>
    <w:rsid w:val="00967B90"/>
    <w:rsid w:val="00967BD0"/>
    <w:rsid w:val="009703FA"/>
    <w:rsid w:val="00972FBF"/>
    <w:rsid w:val="00981160"/>
    <w:rsid w:val="009822EE"/>
    <w:rsid w:val="00983BB6"/>
    <w:rsid w:val="009876D4"/>
    <w:rsid w:val="00990400"/>
    <w:rsid w:val="009918CE"/>
    <w:rsid w:val="00991FC3"/>
    <w:rsid w:val="00994D84"/>
    <w:rsid w:val="00995286"/>
    <w:rsid w:val="009A0865"/>
    <w:rsid w:val="009A2163"/>
    <w:rsid w:val="009A4D3A"/>
    <w:rsid w:val="009A7E94"/>
    <w:rsid w:val="009B01FC"/>
    <w:rsid w:val="009B0A05"/>
    <w:rsid w:val="009B0E45"/>
    <w:rsid w:val="009B107D"/>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529C"/>
    <w:rsid w:val="009F57CE"/>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3B64"/>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58"/>
    <w:rsid w:val="00AE4C37"/>
    <w:rsid w:val="00AE557F"/>
    <w:rsid w:val="00AE7BCE"/>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4773D"/>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633"/>
    <w:rsid w:val="00B94CB7"/>
    <w:rsid w:val="00B954EB"/>
    <w:rsid w:val="00B96055"/>
    <w:rsid w:val="00B976E7"/>
    <w:rsid w:val="00BA7BB6"/>
    <w:rsid w:val="00BB0CCD"/>
    <w:rsid w:val="00BB3039"/>
    <w:rsid w:val="00BB7D3C"/>
    <w:rsid w:val="00BC0926"/>
    <w:rsid w:val="00BC161F"/>
    <w:rsid w:val="00BC28DB"/>
    <w:rsid w:val="00BC4681"/>
    <w:rsid w:val="00BC6AC8"/>
    <w:rsid w:val="00BC6BEC"/>
    <w:rsid w:val="00BD1E32"/>
    <w:rsid w:val="00BD3CE8"/>
    <w:rsid w:val="00BD757F"/>
    <w:rsid w:val="00BE0955"/>
    <w:rsid w:val="00BE1906"/>
    <w:rsid w:val="00BE1B6E"/>
    <w:rsid w:val="00BE1F01"/>
    <w:rsid w:val="00BE2149"/>
    <w:rsid w:val="00BE513A"/>
    <w:rsid w:val="00BE52BB"/>
    <w:rsid w:val="00BE52BF"/>
    <w:rsid w:val="00BE6F9F"/>
    <w:rsid w:val="00BE708A"/>
    <w:rsid w:val="00BE7291"/>
    <w:rsid w:val="00BF012D"/>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08C8"/>
    <w:rsid w:val="00C31774"/>
    <w:rsid w:val="00C358D0"/>
    <w:rsid w:val="00C363B2"/>
    <w:rsid w:val="00C42F97"/>
    <w:rsid w:val="00C43A2C"/>
    <w:rsid w:val="00C43AF5"/>
    <w:rsid w:val="00C44C40"/>
    <w:rsid w:val="00C50451"/>
    <w:rsid w:val="00C506DF"/>
    <w:rsid w:val="00C51982"/>
    <w:rsid w:val="00C520D8"/>
    <w:rsid w:val="00C535D5"/>
    <w:rsid w:val="00C55F04"/>
    <w:rsid w:val="00C574F1"/>
    <w:rsid w:val="00C60D12"/>
    <w:rsid w:val="00C61602"/>
    <w:rsid w:val="00C61C40"/>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966B3"/>
    <w:rsid w:val="00CA00E0"/>
    <w:rsid w:val="00CA0384"/>
    <w:rsid w:val="00CA1B3E"/>
    <w:rsid w:val="00CA1C59"/>
    <w:rsid w:val="00CA4A96"/>
    <w:rsid w:val="00CA4EBF"/>
    <w:rsid w:val="00CA7283"/>
    <w:rsid w:val="00CB060F"/>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1DF9"/>
    <w:rsid w:val="00D0288B"/>
    <w:rsid w:val="00D030EA"/>
    <w:rsid w:val="00D05791"/>
    <w:rsid w:val="00D079D1"/>
    <w:rsid w:val="00D10324"/>
    <w:rsid w:val="00D1079E"/>
    <w:rsid w:val="00D120A3"/>
    <w:rsid w:val="00D12C8F"/>
    <w:rsid w:val="00D13852"/>
    <w:rsid w:val="00D16C61"/>
    <w:rsid w:val="00D17BF1"/>
    <w:rsid w:val="00D229D3"/>
    <w:rsid w:val="00D22B3D"/>
    <w:rsid w:val="00D233B8"/>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3B0"/>
    <w:rsid w:val="00D6376B"/>
    <w:rsid w:val="00D63C89"/>
    <w:rsid w:val="00D63F56"/>
    <w:rsid w:val="00D6567F"/>
    <w:rsid w:val="00D713E0"/>
    <w:rsid w:val="00D735E2"/>
    <w:rsid w:val="00D74EBE"/>
    <w:rsid w:val="00D756AF"/>
    <w:rsid w:val="00D75ADF"/>
    <w:rsid w:val="00D769A8"/>
    <w:rsid w:val="00D84555"/>
    <w:rsid w:val="00D8482A"/>
    <w:rsid w:val="00D85A51"/>
    <w:rsid w:val="00D86E2D"/>
    <w:rsid w:val="00D913E9"/>
    <w:rsid w:val="00D91627"/>
    <w:rsid w:val="00D97939"/>
    <w:rsid w:val="00D97DC8"/>
    <w:rsid w:val="00DA18FD"/>
    <w:rsid w:val="00DA4728"/>
    <w:rsid w:val="00DA55CE"/>
    <w:rsid w:val="00DA6EBA"/>
    <w:rsid w:val="00DB16BB"/>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D7CC8"/>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1291"/>
    <w:rsid w:val="00E23801"/>
    <w:rsid w:val="00E23F81"/>
    <w:rsid w:val="00E2715D"/>
    <w:rsid w:val="00E32755"/>
    <w:rsid w:val="00E32DF9"/>
    <w:rsid w:val="00E3360A"/>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B4E"/>
    <w:rsid w:val="00E71FBF"/>
    <w:rsid w:val="00E74E8F"/>
    <w:rsid w:val="00E763A4"/>
    <w:rsid w:val="00E80FD5"/>
    <w:rsid w:val="00E8386E"/>
    <w:rsid w:val="00E83E27"/>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B57AA"/>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D706C"/>
    <w:rsid w:val="00EE1D34"/>
    <w:rsid w:val="00EE2ED2"/>
    <w:rsid w:val="00EE3F2B"/>
    <w:rsid w:val="00EE5CD8"/>
    <w:rsid w:val="00EF1D1F"/>
    <w:rsid w:val="00EF25B5"/>
    <w:rsid w:val="00EF362F"/>
    <w:rsid w:val="00EF3FFA"/>
    <w:rsid w:val="00F0032C"/>
    <w:rsid w:val="00F034D9"/>
    <w:rsid w:val="00F0361B"/>
    <w:rsid w:val="00F05020"/>
    <w:rsid w:val="00F06240"/>
    <w:rsid w:val="00F11675"/>
    <w:rsid w:val="00F1279F"/>
    <w:rsid w:val="00F13EC1"/>
    <w:rsid w:val="00F21F6A"/>
    <w:rsid w:val="00F26FC0"/>
    <w:rsid w:val="00F30193"/>
    <w:rsid w:val="00F32002"/>
    <w:rsid w:val="00F32CEB"/>
    <w:rsid w:val="00F335F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3A48"/>
    <w:rsid w:val="00F55636"/>
    <w:rsid w:val="00F55AE1"/>
    <w:rsid w:val="00F55EE1"/>
    <w:rsid w:val="00F57386"/>
    <w:rsid w:val="00F641AE"/>
    <w:rsid w:val="00F64D8D"/>
    <w:rsid w:val="00F65C42"/>
    <w:rsid w:val="00F66109"/>
    <w:rsid w:val="00F673D2"/>
    <w:rsid w:val="00F70919"/>
    <w:rsid w:val="00F70D4C"/>
    <w:rsid w:val="00F727E2"/>
    <w:rsid w:val="00F74FE0"/>
    <w:rsid w:val="00F767D7"/>
    <w:rsid w:val="00F82461"/>
    <w:rsid w:val="00F82CCA"/>
    <w:rsid w:val="00F83D98"/>
    <w:rsid w:val="00F860C1"/>
    <w:rsid w:val="00F86A80"/>
    <w:rsid w:val="00F8760B"/>
    <w:rsid w:val="00F87996"/>
    <w:rsid w:val="00F92A29"/>
    <w:rsid w:val="00F9408E"/>
    <w:rsid w:val="00F9485B"/>
    <w:rsid w:val="00FA049A"/>
    <w:rsid w:val="00FA1AC2"/>
    <w:rsid w:val="00FA1CDD"/>
    <w:rsid w:val="00FA5FD2"/>
    <w:rsid w:val="00FA7135"/>
    <w:rsid w:val="00FB120D"/>
    <w:rsid w:val="00FB3C8D"/>
    <w:rsid w:val="00FB3D5F"/>
    <w:rsid w:val="00FB3F2C"/>
    <w:rsid w:val="00FB4C85"/>
    <w:rsid w:val="00FB6A45"/>
    <w:rsid w:val="00FB6FA0"/>
    <w:rsid w:val="00FB7BB7"/>
    <w:rsid w:val="00FC1956"/>
    <w:rsid w:val="00FC24D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5CB1"/>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a"/>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2</Pages>
  <Words>799</Words>
  <Characters>4558</Characters>
  <Application>Microsoft Office Word</Application>
  <DocSecurity>0</DocSecurity>
  <Lines>37</Lines>
  <Paragraphs>10</Paragraphs>
  <ScaleCrop>false</ScaleCrop>
  <Company>lenovo</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Haiyan HY7 Luo</cp:lastModifiedBy>
  <cp:revision>1231</cp:revision>
  <dcterms:created xsi:type="dcterms:W3CDTF">2023-01-03T01:12:00Z</dcterms:created>
  <dcterms:modified xsi:type="dcterms:W3CDTF">2024-01-12T12:27:00Z</dcterms:modified>
</cp:coreProperties>
</file>